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438A1" w14:textId="041B5DE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DC000D">
        <w:t>4</w:t>
      </w:r>
      <w:r w:rsidR="005640C9">
        <w:t>-</w:t>
      </w:r>
      <w:r w:rsidR="00F20F5C">
        <w:t>e</w:t>
      </w:r>
      <w:r w:rsidRPr="00CE0424">
        <w:tab/>
      </w:r>
      <w:r w:rsidR="005305F5" w:rsidRPr="005305F5">
        <w:rPr>
          <w:sz w:val="32"/>
          <w:szCs w:val="32"/>
        </w:rPr>
        <w:t>R2-2105972</w:t>
      </w:r>
      <w:bookmarkStart w:id="0" w:name="_GoBack"/>
      <w:bookmarkEnd w:id="0"/>
    </w:p>
    <w:p w14:paraId="785D36C0" w14:textId="044DB31D" w:rsidR="00E90E49" w:rsidRPr="00CE0424" w:rsidRDefault="00C268E6" w:rsidP="00311702">
      <w:pPr>
        <w:pStyle w:val="3GPPHeader"/>
      </w:pPr>
      <w:r>
        <w:t xml:space="preserve">Electronic meeting, </w:t>
      </w:r>
      <w:r w:rsidR="00D9310F" w:rsidRPr="00D9310F">
        <w:t>2021-0</w:t>
      </w:r>
      <w:r w:rsidR="00DC000D">
        <w:t>5</w:t>
      </w:r>
      <w:r w:rsidR="00D9310F" w:rsidRPr="00D9310F">
        <w:t>-</w:t>
      </w:r>
      <w:r w:rsidR="005640C9">
        <w:t>1</w:t>
      </w:r>
      <w:r w:rsidR="00DC000D">
        <w:t>9</w:t>
      </w:r>
      <w:r w:rsidR="005640C9">
        <w:t xml:space="preserve"> – 2021-0</w:t>
      </w:r>
      <w:r w:rsidR="00DC000D">
        <w:t>5</w:t>
      </w:r>
      <w:r w:rsidR="005640C9">
        <w:t>-</w:t>
      </w:r>
      <w:r w:rsidR="001F5693">
        <w:t>2</w:t>
      </w:r>
      <w:r w:rsidR="00DC000D">
        <w:t>7</w:t>
      </w:r>
    </w:p>
    <w:p w14:paraId="2B0A61C8" w14:textId="77777777" w:rsidR="00E90E49" w:rsidRPr="00CE0424" w:rsidRDefault="00E90E49" w:rsidP="00357380">
      <w:pPr>
        <w:pStyle w:val="3GPPHeader"/>
      </w:pPr>
    </w:p>
    <w:p w14:paraId="4855FD36" w14:textId="2103C182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DC000D">
        <w:rPr>
          <w:sz w:val="22"/>
          <w:szCs w:val="22"/>
        </w:rPr>
        <w:t>8.11.6</w:t>
      </w:r>
    </w:p>
    <w:p w14:paraId="25DFEC5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A7B8D45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752B4">
        <w:rPr>
          <w:sz w:val="22"/>
          <w:szCs w:val="22"/>
        </w:rPr>
        <w:t xml:space="preserve">Impacts of </w:t>
      </w:r>
      <w:proofErr w:type="spellStart"/>
      <w:r w:rsidR="00C752B4">
        <w:rPr>
          <w:sz w:val="22"/>
          <w:szCs w:val="22"/>
        </w:rPr>
        <w:t>NavIC</w:t>
      </w:r>
      <w:proofErr w:type="spellEnd"/>
      <w:r w:rsidR="00C752B4">
        <w:rPr>
          <w:sz w:val="22"/>
          <w:szCs w:val="22"/>
        </w:rPr>
        <w:t xml:space="preserve"> in NR RRC</w:t>
      </w:r>
    </w:p>
    <w:p w14:paraId="10E74F9C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305F5">
        <w:rPr>
          <w:sz w:val="22"/>
          <w:szCs w:val="22"/>
        </w:rPr>
        <w:t>Discussion, Decision</w:t>
      </w:r>
    </w:p>
    <w:p w14:paraId="14E5C859" w14:textId="77777777" w:rsidR="00E90E49" w:rsidRPr="00CE0424" w:rsidRDefault="00E90E49" w:rsidP="00E90E49"/>
    <w:p w14:paraId="4E43CC68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A0595F7" w14:textId="6E65CF9A" w:rsidR="00477768" w:rsidRDefault="00062D66" w:rsidP="00CE0424">
      <w:pPr>
        <w:pStyle w:val="BodyText"/>
      </w:pPr>
      <w:r>
        <w:t xml:space="preserve">As part of NR Rel-17 WID; </w:t>
      </w:r>
      <w:proofErr w:type="spellStart"/>
      <w:r>
        <w:t>NaVIC</w:t>
      </w:r>
      <w:proofErr w:type="spellEnd"/>
      <w:r>
        <w:t xml:space="preserve"> support is to be added in NR. In this paper, we review the RRC impacts that </w:t>
      </w:r>
      <w:r w:rsidR="00E935E1">
        <w:t>it introduces. The below two SIBs need to be added.</w:t>
      </w:r>
    </w:p>
    <w:p w14:paraId="6356D296" w14:textId="77777777" w:rsidR="00C752B4" w:rsidRDefault="00C752B4" w:rsidP="00CE0424">
      <w:pPr>
        <w:pStyle w:val="BodyTex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3545"/>
      </w:tblGrid>
      <w:tr w:rsidR="00C752B4" w14:paraId="581C5D6D" w14:textId="77777777" w:rsidTr="00C752B4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A4A1" w14:textId="77777777" w:rsidR="00C752B4" w:rsidRDefault="00C752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>
              <w:rPr>
                <w:i/>
                <w:noProof/>
                <w:lang w:eastAsia="ko-KR"/>
              </w:rPr>
              <w:t>posSibType2-24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69AF" w14:textId="77777777" w:rsidR="00C752B4" w:rsidRDefault="00C752B4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  <w:lang w:eastAsia="en-US"/>
              </w:rPr>
            </w:pPr>
            <w:r>
              <w:rPr>
                <w:i/>
                <w:snapToGrid w:val="0"/>
              </w:rPr>
              <w:t>NavIC-DifferentialCorrections</w:t>
            </w:r>
          </w:p>
        </w:tc>
      </w:tr>
      <w:tr w:rsidR="00C752B4" w14:paraId="5DB453BA" w14:textId="77777777" w:rsidTr="00C752B4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0C5E" w14:textId="77777777" w:rsidR="00C752B4" w:rsidRDefault="00C752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>
              <w:rPr>
                <w:i/>
                <w:noProof/>
                <w:lang w:eastAsia="ko-KR"/>
              </w:rPr>
              <w:t>posSibType2-25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4FF5" w14:textId="77777777" w:rsidR="00C752B4" w:rsidRDefault="00C752B4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  <w:lang w:eastAsia="en-US"/>
              </w:rPr>
            </w:pPr>
            <w:r>
              <w:rPr>
                <w:i/>
                <w:snapToGrid w:val="0"/>
              </w:rPr>
              <w:t>NavIC-GridModelParameter</w:t>
            </w:r>
          </w:p>
        </w:tc>
      </w:tr>
    </w:tbl>
    <w:p w14:paraId="69FCEBB9" w14:textId="77777777" w:rsidR="00C752B4" w:rsidRPr="00CE0424" w:rsidRDefault="00C752B4" w:rsidP="00CE0424">
      <w:pPr>
        <w:pStyle w:val="BodyText"/>
      </w:pPr>
    </w:p>
    <w:p w14:paraId="26EBFA4A" w14:textId="0E248CF0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2B3F8D42" w14:textId="3BA71C3F" w:rsidR="004B22A1" w:rsidRDefault="00062D66" w:rsidP="004B22A1">
      <w:r>
        <w:t xml:space="preserve">The changes impacting RRC is </w:t>
      </w:r>
      <w:proofErr w:type="spellStart"/>
      <w:r>
        <w:t>primarly</w:t>
      </w:r>
      <w:proofErr w:type="spellEnd"/>
      <w:r>
        <w:t xml:space="preserve"> to add the </w:t>
      </w:r>
      <w:proofErr w:type="spellStart"/>
      <w:r>
        <w:t>NaVIC</w:t>
      </w:r>
      <w:proofErr w:type="spellEnd"/>
      <w:r>
        <w:t xml:space="preserve"> SIBs for broadcast as </w:t>
      </w:r>
      <w:proofErr w:type="spellStart"/>
      <w:r>
        <w:t>shwon</w:t>
      </w:r>
      <w:proofErr w:type="spellEnd"/>
      <w:r>
        <w:t xml:space="preserve"> below.</w:t>
      </w:r>
    </w:p>
    <w:p w14:paraId="491DD897" w14:textId="77777777" w:rsidR="004B22A1" w:rsidRPr="004B22A1" w:rsidRDefault="004B22A1" w:rsidP="004B22A1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2" w:name="_Toc60867935"/>
      <w:bookmarkStart w:id="3" w:name="_Toc60777154"/>
      <w:r w:rsidRPr="004B22A1">
        <w:rPr>
          <w:rFonts w:ascii="Arial" w:hAnsi="Arial"/>
          <w:sz w:val="28"/>
        </w:rPr>
        <w:t>6.3.1a</w:t>
      </w:r>
      <w:r w:rsidRPr="004B22A1">
        <w:rPr>
          <w:rFonts w:ascii="Arial" w:hAnsi="Arial"/>
          <w:sz w:val="28"/>
        </w:rPr>
        <w:tab/>
        <w:t>Positioning System information blocks</w:t>
      </w:r>
      <w:bookmarkEnd w:id="2"/>
      <w:bookmarkEnd w:id="3"/>
    </w:p>
    <w:p w14:paraId="190AE942" w14:textId="77777777" w:rsidR="004B22A1" w:rsidRPr="004B22A1" w:rsidRDefault="004B22A1" w:rsidP="004B22A1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4" w:name="_Toc60867936"/>
      <w:bookmarkStart w:id="5" w:name="_Toc60777155"/>
      <w:r w:rsidRPr="004B22A1">
        <w:rPr>
          <w:rFonts w:ascii="Arial" w:eastAsia="SimSun" w:hAnsi="Arial"/>
          <w:sz w:val="24"/>
        </w:rPr>
        <w:t>–</w:t>
      </w:r>
      <w:r w:rsidRPr="004B22A1">
        <w:rPr>
          <w:rFonts w:ascii="Arial" w:eastAsia="SimSun" w:hAnsi="Arial"/>
          <w:sz w:val="24"/>
        </w:rPr>
        <w:tab/>
      </w:r>
      <w:r w:rsidRPr="004B22A1">
        <w:rPr>
          <w:rFonts w:ascii="Arial" w:hAnsi="Arial"/>
          <w:i/>
          <w:sz w:val="24"/>
        </w:rPr>
        <w:t>PosSystemInformation-r16-IEs</w:t>
      </w:r>
      <w:bookmarkEnd w:id="4"/>
      <w:bookmarkEnd w:id="5"/>
    </w:p>
    <w:p w14:paraId="52A338A1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5AC06668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TAG-POSSYSTEMINFORMATION-R16-IES-START</w:t>
      </w:r>
    </w:p>
    <w:p w14:paraId="22258F88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16000F87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PosSystemInformation-r16-IEs ::=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B606D96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posSIB-TypeAndInfo-r16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(1..maxSIB))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D58C82A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posSib1-1-r16                    SIBpos-r16,</w:t>
      </w:r>
    </w:p>
    <w:p w14:paraId="3203E7B3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posSib1-2-r16                    SIBpos-r16,</w:t>
      </w:r>
    </w:p>
    <w:p w14:paraId="5ADC7BD8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posSib1-3-r16                    SIBpos-r16,</w:t>
      </w:r>
    </w:p>
    <w:p w14:paraId="5787E1B0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posSib1-4-r16                    SIBpos-r16,</w:t>
      </w:r>
    </w:p>
    <w:p w14:paraId="12E9FD13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posSib1-5-r16                    SIBpos-r16,</w:t>
      </w:r>
    </w:p>
    <w:p w14:paraId="359E771A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posSib1-6-r16                    SIBpos-r16,</w:t>
      </w:r>
    </w:p>
    <w:p w14:paraId="1B4BF8F0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posSib1-7-r16                    SIBpos-r16,</w:t>
      </w:r>
    </w:p>
    <w:p w14:paraId="4C99D685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posSib1-8-r16                    SIBpos-r16,</w:t>
      </w:r>
    </w:p>
    <w:p w14:paraId="44C78329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posSib2-1-r16                    SIBpos-r16,</w:t>
      </w:r>
    </w:p>
    <w:p w14:paraId="34FF8361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posSib2-2-r16                    SIBpos-r16,</w:t>
      </w:r>
    </w:p>
    <w:p w14:paraId="495FDEA7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posSib2-3-r16                    SIBpos-r16,</w:t>
      </w:r>
    </w:p>
    <w:p w14:paraId="7DED9244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posSib2-4-r16                    SIBpos-r16,</w:t>
      </w:r>
    </w:p>
    <w:p w14:paraId="1E114699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posSib2-5-r16                    SIBpos-r16,</w:t>
      </w:r>
    </w:p>
    <w:p w14:paraId="17CE13DB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posSib2-6-r16                    SIBpos-r16,</w:t>
      </w:r>
    </w:p>
    <w:p w14:paraId="57DC7BD8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posSib2-7-r16                    SIBpos-r16,</w:t>
      </w:r>
    </w:p>
    <w:p w14:paraId="4087EBA7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posSib2-8-r16                    SIBpos-r16,</w:t>
      </w:r>
    </w:p>
    <w:p w14:paraId="39684BDF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posSib2-9-r16                    SIBpos-r16,</w:t>
      </w:r>
    </w:p>
    <w:p w14:paraId="71337A8F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posSib2-10-r16                   SIBpos-r16,</w:t>
      </w:r>
    </w:p>
    <w:p w14:paraId="5EF1A3E7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posSib2-11-r16                   SIBpos-r16,</w:t>
      </w:r>
    </w:p>
    <w:p w14:paraId="7729BABE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posSib2-12-r16                   SIBpos-r16,</w:t>
      </w:r>
    </w:p>
    <w:p w14:paraId="16EE0576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posSib2-13-r16                   SIBpos-r16,</w:t>
      </w:r>
    </w:p>
    <w:p w14:paraId="44542BDA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posSib2-14-r16                   SIBpos-r16,</w:t>
      </w:r>
    </w:p>
    <w:p w14:paraId="6C231592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posSib2-15-r16                   SIBpos-r16,</w:t>
      </w:r>
    </w:p>
    <w:p w14:paraId="18FF77E7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posSib2-16-r16                   SIBpos-r16,</w:t>
      </w:r>
    </w:p>
    <w:p w14:paraId="1BA7A81F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    posSib2-17-r16                   SIBpos-r16,</w:t>
      </w:r>
    </w:p>
    <w:p w14:paraId="09E96084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posSib2-18-r16                   SIBpos-r16,</w:t>
      </w:r>
    </w:p>
    <w:p w14:paraId="592864B8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posSib2-19-r16                   SIBpos-r16,</w:t>
      </w:r>
    </w:p>
    <w:p w14:paraId="7DACCC98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posSib2-20-r16                   SIBpos-r16,</w:t>
      </w:r>
    </w:p>
    <w:p w14:paraId="6931D6AE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posSib2-21-r16                   SIBpos-r16,</w:t>
      </w:r>
    </w:p>
    <w:p w14:paraId="3805CDF8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posSib2-22-r16                   SIBpos-r16,</w:t>
      </w:r>
    </w:p>
    <w:p w14:paraId="51BB6721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posSib2-23-r16                   SIBpos-r16,</w:t>
      </w:r>
    </w:p>
    <w:p w14:paraId="1D703422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posSib3-1-r16                    SIBpos-r16,</w:t>
      </w:r>
    </w:p>
    <w:p w14:paraId="748CB957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posSib4-1-r16                    SIBpos-r16,</w:t>
      </w:r>
    </w:p>
    <w:p w14:paraId="55AF3943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posSib5-1-r16                    SIBpos-r16,</w:t>
      </w:r>
    </w:p>
    <w:p w14:paraId="3E34A684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posSib6-1-r16                    SIBpos-r16,</w:t>
      </w:r>
    </w:p>
    <w:p w14:paraId="04E4F45E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posSib6-2-r16                    SIBpos-r16,</w:t>
      </w:r>
    </w:p>
    <w:p w14:paraId="5E7F6887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posSib6-3-r16                    SIBpos-r16,</w:t>
      </w:r>
    </w:p>
    <w:p w14:paraId="58D9ED97" w14:textId="0C0D2FFE" w:rsid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6" w:author="Ericsson" w:date="2021-05-10T21:34:00Z"/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...</w:t>
      </w:r>
      <w:ins w:id="7" w:author="Ericsson" w:date="2021-05-10T21:33:00Z">
        <w:r w:rsidR="003A3AAE">
          <w:rPr>
            <w:rFonts w:ascii="Courier New" w:hAnsi="Courier New" w:cs="Courier New"/>
            <w:noProof/>
            <w:sz w:val="16"/>
            <w:lang w:eastAsia="en-GB"/>
          </w:rPr>
          <w:t>,</w:t>
        </w:r>
      </w:ins>
    </w:p>
    <w:p w14:paraId="70F6CFB4" w14:textId="7331CCC2" w:rsidR="00AD2691" w:rsidRDefault="00AD269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8" w:author="Ericsson" w:date="2021-05-10T21:33:00Z"/>
          <w:rFonts w:ascii="Courier New" w:hAnsi="Courier New" w:cs="Courier New"/>
          <w:noProof/>
          <w:sz w:val="16"/>
          <w:lang w:eastAsia="en-GB"/>
        </w:rPr>
      </w:pPr>
      <w:ins w:id="9" w:author="Ericsson" w:date="2021-05-10T21:34:00Z"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  <w:t>[[</w:t>
        </w:r>
      </w:ins>
    </w:p>
    <w:p w14:paraId="6641C487" w14:textId="7A059268" w:rsidR="003A3AAE" w:rsidRDefault="003A3AAE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10" w:author="Ericsson" w:date="2021-05-10T21:33:00Z"/>
          <w:rFonts w:ascii="Courier New" w:hAnsi="Courier New" w:cs="Courier New"/>
          <w:noProof/>
          <w:sz w:val="16"/>
          <w:lang w:eastAsia="en-GB"/>
        </w:rPr>
      </w:pPr>
      <w:ins w:id="11" w:author="Ericsson" w:date="2021-05-10T21:33:00Z"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 w:rsidR="00AD2691" w:rsidRPr="004B22A1">
          <w:rPr>
            <w:rFonts w:ascii="Courier New" w:hAnsi="Courier New" w:cs="Courier New"/>
            <w:noProof/>
            <w:sz w:val="16"/>
            <w:lang w:eastAsia="en-GB"/>
          </w:rPr>
          <w:t>posSib</w:t>
        </w:r>
      </w:ins>
      <w:ins w:id="12" w:author="Ericsson" w:date="2021-05-10T21:34:00Z">
        <w:r w:rsidR="00AD2691">
          <w:rPr>
            <w:rFonts w:ascii="Courier New" w:hAnsi="Courier New" w:cs="Courier New"/>
            <w:noProof/>
            <w:sz w:val="16"/>
            <w:lang w:eastAsia="en-GB"/>
          </w:rPr>
          <w:t>2</w:t>
        </w:r>
      </w:ins>
      <w:ins w:id="13" w:author="Ericsson" w:date="2021-05-10T21:33:00Z">
        <w:r w:rsidR="00AD2691" w:rsidRPr="004B22A1">
          <w:rPr>
            <w:rFonts w:ascii="Courier New" w:hAnsi="Courier New" w:cs="Courier New"/>
            <w:noProof/>
            <w:sz w:val="16"/>
            <w:lang w:eastAsia="en-GB"/>
          </w:rPr>
          <w:t>-</w:t>
        </w:r>
      </w:ins>
      <w:ins w:id="14" w:author="Ericsson" w:date="2021-05-10T21:34:00Z">
        <w:r w:rsidR="00AD2691">
          <w:rPr>
            <w:rFonts w:ascii="Courier New" w:hAnsi="Courier New" w:cs="Courier New"/>
            <w:noProof/>
            <w:sz w:val="16"/>
            <w:lang w:eastAsia="en-GB"/>
          </w:rPr>
          <w:t>24</w:t>
        </w:r>
      </w:ins>
      <w:ins w:id="15" w:author="Ericsson" w:date="2021-05-10T21:33:00Z">
        <w:r w:rsidR="00AD2691" w:rsidRPr="004B22A1">
          <w:rPr>
            <w:rFonts w:ascii="Courier New" w:hAnsi="Courier New" w:cs="Courier New"/>
            <w:noProof/>
            <w:sz w:val="16"/>
            <w:lang w:eastAsia="en-GB"/>
          </w:rPr>
          <w:t>-r1</w:t>
        </w:r>
      </w:ins>
      <w:ins w:id="16" w:author="Ericsson" w:date="2021-05-10T21:34:00Z">
        <w:r w:rsidR="00AD2691">
          <w:rPr>
            <w:rFonts w:ascii="Courier New" w:hAnsi="Courier New" w:cs="Courier New"/>
            <w:noProof/>
            <w:sz w:val="16"/>
            <w:lang w:eastAsia="en-GB"/>
          </w:rPr>
          <w:t>7</w:t>
        </w:r>
      </w:ins>
      <w:ins w:id="17" w:author="Ericsson" w:date="2021-05-10T21:33:00Z">
        <w:r w:rsidR="00AD2691" w:rsidRPr="004B22A1">
          <w:rPr>
            <w:rFonts w:ascii="Courier New" w:hAnsi="Courier New" w:cs="Courier New"/>
            <w:noProof/>
            <w:sz w:val="16"/>
            <w:lang w:eastAsia="en-GB"/>
          </w:rPr>
          <w:t xml:space="preserve">                   SIBpos-r16,</w:t>
        </w:r>
      </w:ins>
    </w:p>
    <w:p w14:paraId="624C04C0" w14:textId="228B727B" w:rsidR="00AD2691" w:rsidRDefault="00AD269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18" w:author="Ericsson" w:date="2021-05-10T21:34:00Z"/>
          <w:rFonts w:ascii="Courier New" w:hAnsi="Courier New" w:cs="Courier New"/>
          <w:noProof/>
          <w:sz w:val="16"/>
          <w:lang w:eastAsia="en-GB"/>
        </w:rPr>
      </w:pPr>
      <w:ins w:id="19" w:author="Ericsson" w:date="2021-05-10T21:33:00Z"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</w:ins>
      <w:ins w:id="20" w:author="Ericsson" w:date="2021-05-10T21:34:00Z">
        <w:r w:rsidRPr="004B22A1">
          <w:rPr>
            <w:rFonts w:ascii="Courier New" w:hAnsi="Courier New" w:cs="Courier New"/>
            <w:noProof/>
            <w:sz w:val="16"/>
            <w:lang w:eastAsia="en-GB"/>
          </w:rPr>
          <w:t>posSib</w:t>
        </w:r>
        <w:r>
          <w:rPr>
            <w:rFonts w:ascii="Courier New" w:hAnsi="Courier New" w:cs="Courier New"/>
            <w:noProof/>
            <w:sz w:val="16"/>
            <w:lang w:eastAsia="en-GB"/>
          </w:rPr>
          <w:t>2</w:t>
        </w:r>
        <w:r w:rsidRPr="004B22A1">
          <w:rPr>
            <w:rFonts w:ascii="Courier New" w:hAnsi="Courier New" w:cs="Courier New"/>
            <w:noProof/>
            <w:sz w:val="16"/>
            <w:lang w:eastAsia="en-GB"/>
          </w:rPr>
          <w:t>-</w:t>
        </w:r>
        <w:r>
          <w:rPr>
            <w:rFonts w:ascii="Courier New" w:hAnsi="Courier New" w:cs="Courier New"/>
            <w:noProof/>
            <w:sz w:val="16"/>
            <w:lang w:eastAsia="en-GB"/>
          </w:rPr>
          <w:t>26</w:t>
        </w:r>
        <w:r w:rsidRPr="004B22A1">
          <w:rPr>
            <w:rFonts w:ascii="Courier New" w:hAnsi="Courier New" w:cs="Courier New"/>
            <w:noProof/>
            <w:sz w:val="16"/>
            <w:lang w:eastAsia="en-GB"/>
          </w:rPr>
          <w:t>-r1</w:t>
        </w:r>
        <w:r>
          <w:rPr>
            <w:rFonts w:ascii="Courier New" w:hAnsi="Courier New" w:cs="Courier New"/>
            <w:noProof/>
            <w:sz w:val="16"/>
            <w:lang w:eastAsia="en-GB"/>
          </w:rPr>
          <w:t>7</w:t>
        </w:r>
        <w:r w:rsidRPr="004B22A1">
          <w:rPr>
            <w:rFonts w:ascii="Courier New" w:hAnsi="Courier New" w:cs="Courier New"/>
            <w:noProof/>
            <w:sz w:val="16"/>
            <w:lang w:eastAsia="en-GB"/>
          </w:rPr>
          <w:t xml:space="preserve">                   SIBpos-r16</w:t>
        </w:r>
      </w:ins>
    </w:p>
    <w:p w14:paraId="5AB38C62" w14:textId="6FD0C146" w:rsidR="00AD2691" w:rsidRPr="004B22A1" w:rsidRDefault="00AD269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ins w:id="21" w:author="Ericsson" w:date="2021-05-10T21:34:00Z"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  <w:t>]]</w:t>
        </w:r>
      </w:ins>
    </w:p>
    <w:p w14:paraId="3B7C9EEF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36EA11F0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lateNonCriticalExtension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OCTET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STRING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 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B22A1">
        <w:rPr>
          <w:rFonts w:ascii="Courier New" w:hAnsi="Courier New" w:cs="Courier New"/>
          <w:noProof/>
          <w:sz w:val="16"/>
          <w:lang w:eastAsia="en-GB"/>
        </w:rPr>
        <w:t>,</w:t>
      </w:r>
    </w:p>
    <w:p w14:paraId="4CBEF93B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{}          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556C2C7E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>}</w:t>
      </w:r>
    </w:p>
    <w:p w14:paraId="31F3B25E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6D0E9CC2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TAG-POSSYSTEMINFORMATION-R16-IES-STOP</w:t>
      </w:r>
    </w:p>
    <w:p w14:paraId="64A0ABCC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02EB8B8D" w14:textId="77777777" w:rsidR="004B22A1" w:rsidRPr="004B22A1" w:rsidRDefault="004B22A1" w:rsidP="004B22A1">
      <w:pPr>
        <w:textAlignment w:val="auto"/>
      </w:pPr>
    </w:p>
    <w:p w14:paraId="21555CEB" w14:textId="77777777" w:rsidR="004B22A1" w:rsidRPr="004B22A1" w:rsidRDefault="004B22A1" w:rsidP="004B22A1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22" w:name="_Toc60867937"/>
      <w:bookmarkStart w:id="23" w:name="_Toc60777156"/>
      <w:r w:rsidRPr="004B22A1">
        <w:rPr>
          <w:rFonts w:ascii="Arial" w:eastAsia="SimSun" w:hAnsi="Arial"/>
          <w:sz w:val="24"/>
        </w:rPr>
        <w:t>–</w:t>
      </w:r>
      <w:r w:rsidRPr="004B22A1">
        <w:rPr>
          <w:rFonts w:ascii="Arial" w:eastAsia="SimSun" w:hAnsi="Arial"/>
          <w:sz w:val="24"/>
        </w:rPr>
        <w:tab/>
      </w:r>
      <w:r w:rsidRPr="004B22A1">
        <w:rPr>
          <w:rFonts w:ascii="Arial" w:eastAsia="SimSun" w:hAnsi="Arial"/>
          <w:i/>
          <w:noProof/>
          <w:sz w:val="24"/>
        </w:rPr>
        <w:t>PosSI-SchedulingInfo</w:t>
      </w:r>
      <w:bookmarkEnd w:id="22"/>
      <w:bookmarkEnd w:id="23"/>
    </w:p>
    <w:p w14:paraId="62DA5BCB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6E0062F8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TAG-POSSI-SCHEDULINGINFO-START</w:t>
      </w:r>
    </w:p>
    <w:p w14:paraId="1FE1B756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31431FCE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PosSI-SchedulingInfo-r16 ::=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727F933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posSchedulingInfoList-r16   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(1..maxSI-Message))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PosSchedulingInfo-r16,</w:t>
      </w:r>
    </w:p>
    <w:p w14:paraId="539011C9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posSI-RequestConfig-r16                        SI-RequestConfig                  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,  </w:t>
      </w: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Cond MSG-1</w:t>
      </w:r>
    </w:p>
    <w:p w14:paraId="59073A63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posSI-RequestConfigSUL-r16                     SI-RequestConfig                  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,  </w:t>
      </w: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Cond SUL-MSG-1</w:t>
      </w:r>
    </w:p>
    <w:p w14:paraId="0557D72A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15E608A7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>}</w:t>
      </w:r>
    </w:p>
    <w:p w14:paraId="34E6B075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110C3E6A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PosSchedulingInfo-r16 ::=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DC32E0B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4B22A1">
        <w:rPr>
          <w:rFonts w:ascii="Courier New" w:eastAsia="Batang" w:hAnsi="Courier New" w:cs="Courier New"/>
          <w:noProof/>
          <w:sz w:val="16"/>
          <w:lang w:eastAsia="en-GB"/>
        </w:rPr>
        <w:t>offsetToSI-Used-r16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  </w:t>
      </w:r>
      <w:r w:rsidRPr="004B22A1">
        <w:rPr>
          <w:rFonts w:ascii="Courier New" w:eastAsia="Batang" w:hAnsi="Courier New" w:cs="Courier New"/>
          <w:noProof/>
          <w:color w:val="993366"/>
          <w:sz w:val="16"/>
          <w:lang w:eastAsia="en-GB"/>
        </w:rPr>
        <w:t>ENUMERATED</w:t>
      </w:r>
      <w:r w:rsidRPr="004B22A1">
        <w:rPr>
          <w:rFonts w:ascii="Courier New" w:eastAsia="Batang" w:hAnsi="Courier New" w:cs="Courier New"/>
          <w:noProof/>
          <w:sz w:val="16"/>
          <w:lang w:eastAsia="en-GB"/>
        </w:rPr>
        <w:t xml:space="preserve"> {true}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</w:t>
      </w:r>
      <w:r w:rsidRPr="004B22A1">
        <w:rPr>
          <w:rFonts w:ascii="Courier New" w:eastAsia="Batang" w:hAnsi="Courier New" w:cs="Courier New"/>
          <w:noProof/>
          <w:color w:val="993366"/>
          <w:sz w:val="16"/>
          <w:lang w:eastAsia="en-GB"/>
        </w:rPr>
        <w:t>OPTIONAL</w:t>
      </w:r>
      <w:r w:rsidRPr="004B22A1">
        <w:rPr>
          <w:rFonts w:ascii="Courier New" w:eastAsia="Batang" w:hAnsi="Courier New" w:cs="Courier New"/>
          <w:noProof/>
          <w:sz w:val="16"/>
          <w:lang w:eastAsia="en-GB"/>
        </w:rPr>
        <w:t>,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</w:t>
      </w:r>
      <w:r w:rsidRPr="004B22A1">
        <w:rPr>
          <w:rFonts w:ascii="Courier New" w:eastAsia="Batang" w:hAnsi="Courier New" w:cs="Courier New"/>
          <w:noProof/>
          <w:color w:val="808080"/>
          <w:sz w:val="16"/>
          <w:lang w:eastAsia="en-GB"/>
        </w:rPr>
        <w:t>-- Need R</w:t>
      </w:r>
    </w:p>
    <w:p w14:paraId="63CA250D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posSI-Periodicity-r16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{rf8, rf16, rf32, rf64, rf128, rf256, rf512},</w:t>
      </w:r>
    </w:p>
    <w:p w14:paraId="5CFC4162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posSI-BroadcastStatus-r16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{broadcasting, notBroadcasting},</w:t>
      </w:r>
    </w:p>
    <w:p w14:paraId="54652863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posSIB-MappingInfo-r16       PosSIB-MappingInfo-r16,</w:t>
      </w:r>
    </w:p>
    <w:p w14:paraId="47CB4B5C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5D16E9C1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>}</w:t>
      </w:r>
    </w:p>
    <w:p w14:paraId="53126914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0456078D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PosSIB-MappingInfo-r16 ::=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(1..maxSIB))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PosSIB-Type-r16</w:t>
      </w:r>
    </w:p>
    <w:p w14:paraId="736C532F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1DC01D4D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PosSIB-Type-r16 ::=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E30C3C0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encrypted-r16 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 true }                             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,  </w:t>
      </w: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Need R</w:t>
      </w:r>
    </w:p>
    <w:p w14:paraId="5FD2801A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gnss-id-r16                  GNSS-ID-r16                                     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,  </w:t>
      </w: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Need R</w:t>
      </w:r>
    </w:p>
    <w:p w14:paraId="29896041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sbas-id-r16                  SBAS-ID-r16                                     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,  </w:t>
      </w: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Need R</w:t>
      </w:r>
    </w:p>
    <w:p w14:paraId="163E6C4A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posSibType-r16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73CD2214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1FA1593F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0BE982A8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1846266C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563CCA56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752B1B8F" w14:textId="608313B3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posSibType5-1,posSibType6-1, posSibType6-2, posSibType6-3,...</w:t>
      </w:r>
      <w:ins w:id="24" w:author="Ericsson" w:date="2021-05-10T21:35:00Z">
        <w:r w:rsidR="00C22FD9" w:rsidRPr="00C22FD9">
          <w:rPr>
            <w:rFonts w:ascii="Courier New" w:hAnsi="Courier New" w:cs="Courier New"/>
            <w:noProof/>
            <w:sz w:val="16"/>
            <w:lang w:eastAsia="en-GB"/>
          </w:rPr>
          <w:t xml:space="preserve"> </w:t>
        </w:r>
        <w:r w:rsidR="00C22FD9" w:rsidRPr="004B22A1">
          <w:rPr>
            <w:rFonts w:ascii="Courier New" w:hAnsi="Courier New" w:cs="Courier New"/>
            <w:noProof/>
            <w:sz w:val="16"/>
            <w:lang w:eastAsia="en-GB"/>
          </w:rPr>
          <w:t>posSib</w:t>
        </w:r>
        <w:r w:rsidR="00C22FD9">
          <w:rPr>
            <w:rFonts w:ascii="Courier New" w:hAnsi="Courier New" w:cs="Courier New"/>
            <w:noProof/>
            <w:sz w:val="16"/>
            <w:lang w:eastAsia="en-GB"/>
          </w:rPr>
          <w:t>2</w:t>
        </w:r>
        <w:r w:rsidR="00C22FD9" w:rsidRPr="004B22A1">
          <w:rPr>
            <w:rFonts w:ascii="Courier New" w:hAnsi="Courier New" w:cs="Courier New"/>
            <w:noProof/>
            <w:sz w:val="16"/>
            <w:lang w:eastAsia="en-GB"/>
          </w:rPr>
          <w:t>-</w:t>
        </w:r>
        <w:r w:rsidR="00C22FD9">
          <w:rPr>
            <w:rFonts w:ascii="Courier New" w:hAnsi="Courier New" w:cs="Courier New"/>
            <w:noProof/>
            <w:sz w:val="16"/>
            <w:lang w:eastAsia="en-GB"/>
          </w:rPr>
          <w:t>24</w:t>
        </w:r>
        <w:r w:rsidR="00C22FD9">
          <w:rPr>
            <w:rFonts w:ascii="Courier New" w:hAnsi="Courier New" w:cs="Courier New"/>
            <w:noProof/>
            <w:sz w:val="16"/>
            <w:lang w:eastAsia="en-GB"/>
          </w:rPr>
          <w:t xml:space="preserve">, </w:t>
        </w:r>
        <w:r w:rsidR="00C22FD9" w:rsidRPr="004B22A1">
          <w:rPr>
            <w:rFonts w:ascii="Courier New" w:hAnsi="Courier New" w:cs="Courier New"/>
            <w:noProof/>
            <w:sz w:val="16"/>
            <w:lang w:eastAsia="en-GB"/>
          </w:rPr>
          <w:t>posSib</w:t>
        </w:r>
        <w:r w:rsidR="00C22FD9">
          <w:rPr>
            <w:rFonts w:ascii="Courier New" w:hAnsi="Courier New" w:cs="Courier New"/>
            <w:noProof/>
            <w:sz w:val="16"/>
            <w:lang w:eastAsia="en-GB"/>
          </w:rPr>
          <w:t>2</w:t>
        </w:r>
        <w:r w:rsidR="00C22FD9" w:rsidRPr="004B22A1">
          <w:rPr>
            <w:rFonts w:ascii="Courier New" w:hAnsi="Courier New" w:cs="Courier New"/>
            <w:noProof/>
            <w:sz w:val="16"/>
            <w:lang w:eastAsia="en-GB"/>
          </w:rPr>
          <w:t>-</w:t>
        </w:r>
        <w:r w:rsidR="00C22FD9">
          <w:rPr>
            <w:rFonts w:ascii="Courier New" w:hAnsi="Courier New" w:cs="Courier New"/>
            <w:noProof/>
            <w:sz w:val="16"/>
            <w:lang w:eastAsia="en-GB"/>
          </w:rPr>
          <w:t>2</w:t>
        </w:r>
        <w:r w:rsidR="00C22FD9">
          <w:rPr>
            <w:rFonts w:ascii="Courier New" w:hAnsi="Courier New" w:cs="Courier New"/>
            <w:noProof/>
            <w:sz w:val="16"/>
            <w:lang w:eastAsia="en-GB"/>
          </w:rPr>
          <w:t>6</w:t>
        </w:r>
      </w:ins>
      <w:r w:rsidRPr="004B22A1">
        <w:rPr>
          <w:rFonts w:ascii="Courier New" w:hAnsi="Courier New" w:cs="Courier New"/>
          <w:noProof/>
          <w:sz w:val="16"/>
          <w:lang w:eastAsia="en-GB"/>
        </w:rPr>
        <w:t xml:space="preserve"> },</w:t>
      </w:r>
    </w:p>
    <w:p w14:paraId="11CD2062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areaScope-r16 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{true}                               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Need S</w:t>
      </w:r>
    </w:p>
    <w:p w14:paraId="05600494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>}</w:t>
      </w:r>
    </w:p>
    <w:p w14:paraId="4F9C655A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3DE90164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GNSS-ID-r16 ::=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EE72F0C" w14:textId="461DC6B6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gnss-id-r16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B22A1">
        <w:rPr>
          <w:rFonts w:ascii="Courier New" w:hAnsi="Courier New" w:cs="Courier New"/>
          <w:noProof/>
          <w:sz w:val="16"/>
          <w:lang w:eastAsia="en-GB"/>
        </w:rPr>
        <w:t>{gps, sbas, qzss, galileo, glonass, bds, ...</w:t>
      </w:r>
      <w:ins w:id="25" w:author="Ericsson" w:date="2021-05-10T21:35:00Z">
        <w:r w:rsidR="00C22FD9">
          <w:rPr>
            <w:rFonts w:ascii="Courier New" w:hAnsi="Courier New" w:cs="Courier New"/>
            <w:noProof/>
            <w:sz w:val="16"/>
            <w:lang w:eastAsia="en-GB"/>
          </w:rPr>
          <w:t>, navic</w:t>
        </w:r>
        <w:r w:rsidR="00062D66">
          <w:rPr>
            <w:rFonts w:ascii="Courier New" w:hAnsi="Courier New" w:cs="Courier New"/>
            <w:noProof/>
            <w:sz w:val="16"/>
            <w:lang w:eastAsia="en-GB"/>
          </w:rPr>
          <w:t>-r17</w:t>
        </w:r>
      </w:ins>
      <w:r w:rsidRPr="004B22A1">
        <w:rPr>
          <w:rFonts w:ascii="Courier New" w:hAnsi="Courier New" w:cs="Courier New"/>
          <w:noProof/>
          <w:sz w:val="16"/>
          <w:lang w:eastAsia="en-GB"/>
        </w:rPr>
        <w:t>},</w:t>
      </w:r>
    </w:p>
    <w:p w14:paraId="7604B167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2D16B8A7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>}</w:t>
      </w:r>
    </w:p>
    <w:p w14:paraId="5BB69870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0702DC41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SBAS-ID-r16 ::=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3C85BBE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sbas-id-r16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 waas, egnos, msas, gagan, ...},</w:t>
      </w:r>
    </w:p>
    <w:p w14:paraId="08744F5C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71152CE6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>}</w:t>
      </w:r>
    </w:p>
    <w:p w14:paraId="54686166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436D6AFC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TAG-POSSI-SCHEDULINGINFO-STOP</w:t>
      </w:r>
    </w:p>
    <w:p w14:paraId="57AE12B9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4C11207E" w14:textId="77777777" w:rsidR="004B22A1" w:rsidRPr="004B22A1" w:rsidRDefault="004B22A1" w:rsidP="004B22A1">
      <w:pPr>
        <w:textAlignment w:val="auto"/>
      </w:pPr>
    </w:p>
    <w:p w14:paraId="642B30BA" w14:textId="77777777" w:rsidR="004B22A1" w:rsidRPr="004B22A1" w:rsidRDefault="004B22A1" w:rsidP="004B22A1"/>
    <w:p w14:paraId="6987BC52" w14:textId="77777777" w:rsidR="004B22A1" w:rsidRDefault="004B22A1" w:rsidP="004B22A1">
      <w:pPr>
        <w:pStyle w:val="Heading4"/>
      </w:pPr>
      <w:r>
        <w:rPr>
          <w:bCs/>
          <w:i/>
          <w:iCs/>
          <w:noProof/>
        </w:rPr>
        <w:t>DedicatedSIBRequest</w:t>
      </w:r>
    </w:p>
    <w:p w14:paraId="1750813D" w14:textId="77777777" w:rsidR="004B22A1" w:rsidRDefault="004B22A1" w:rsidP="004B22A1">
      <w:pPr>
        <w:rPr>
          <w:lang w:eastAsia="en-US"/>
        </w:rPr>
      </w:pPr>
      <w:r>
        <w:t xml:space="preserve">The </w:t>
      </w:r>
      <w:proofErr w:type="spellStart"/>
      <w:r>
        <w:rPr>
          <w:i/>
        </w:rPr>
        <w:t>DedicatedSIBRequest</w:t>
      </w:r>
      <w:proofErr w:type="spellEnd"/>
      <w:r>
        <w:t xml:space="preserve"> message is used to request </w:t>
      </w:r>
      <w:r>
        <w:rPr>
          <w:lang w:eastAsia="zh-CN"/>
        </w:rPr>
        <w:t>SIB(s) required by the UE in RRC_CONNECTED as specified in clause 5.2.2.3.5.</w:t>
      </w:r>
    </w:p>
    <w:p w14:paraId="067AC6C6" w14:textId="77777777" w:rsidR="004B22A1" w:rsidRDefault="004B22A1" w:rsidP="004B22A1">
      <w:pPr>
        <w:pStyle w:val="B1"/>
        <w:rPr>
          <w:lang w:eastAsia="ja-JP"/>
        </w:rPr>
      </w:pPr>
      <w:r>
        <w:t>Signalling radio bearer: SRB1</w:t>
      </w:r>
    </w:p>
    <w:p w14:paraId="2F284397" w14:textId="77777777" w:rsidR="004B22A1" w:rsidRDefault="004B22A1" w:rsidP="004B22A1">
      <w:pPr>
        <w:pStyle w:val="B1"/>
      </w:pPr>
      <w:r>
        <w:t>RLC-SAP: AM</w:t>
      </w:r>
    </w:p>
    <w:p w14:paraId="36B5D165" w14:textId="77777777" w:rsidR="004B22A1" w:rsidRDefault="004B22A1" w:rsidP="004B22A1">
      <w:pPr>
        <w:pStyle w:val="B1"/>
      </w:pPr>
      <w:r>
        <w:t>Logical channel: DCCH</w:t>
      </w:r>
    </w:p>
    <w:p w14:paraId="782EEBDA" w14:textId="77777777" w:rsidR="004B22A1" w:rsidRDefault="004B22A1" w:rsidP="004B22A1">
      <w:pPr>
        <w:pStyle w:val="B1"/>
        <w:rPr>
          <w:rFonts w:eastAsia="SimSun"/>
        </w:rPr>
      </w:pPr>
      <w:r>
        <w:t xml:space="preserve">Direction: UE to </w:t>
      </w:r>
      <w:r>
        <w:rPr>
          <w:rFonts w:eastAsia="SimSun"/>
        </w:rPr>
        <w:t>Network</w:t>
      </w:r>
    </w:p>
    <w:p w14:paraId="3B1AF412" w14:textId="77777777" w:rsidR="004B22A1" w:rsidRDefault="004B22A1" w:rsidP="004B22A1">
      <w:pPr>
        <w:pStyle w:val="TH"/>
        <w:rPr>
          <w:bCs/>
          <w:i/>
          <w:iCs/>
          <w:noProof/>
          <w:lang w:eastAsia="en-US"/>
        </w:rPr>
      </w:pPr>
      <w:r>
        <w:rPr>
          <w:bCs/>
          <w:i/>
          <w:iCs/>
          <w:noProof/>
        </w:rPr>
        <w:t>DedicatedSIBRequest message</w:t>
      </w:r>
    </w:p>
    <w:p w14:paraId="14122358" w14:textId="77777777" w:rsidR="004B22A1" w:rsidRDefault="004B22A1" w:rsidP="004B22A1">
      <w:pPr>
        <w:pStyle w:val="PL"/>
        <w:rPr>
          <w:color w:val="808080"/>
          <w:lang w:eastAsia="en-GB"/>
        </w:rPr>
      </w:pPr>
      <w:r>
        <w:rPr>
          <w:color w:val="808080"/>
        </w:rPr>
        <w:t>-- ASN1START</w:t>
      </w:r>
    </w:p>
    <w:p w14:paraId="16E2A16A" w14:textId="77777777" w:rsidR="004B22A1" w:rsidRDefault="004B22A1" w:rsidP="004B22A1">
      <w:pPr>
        <w:pStyle w:val="PL"/>
        <w:rPr>
          <w:color w:val="808080"/>
        </w:rPr>
      </w:pPr>
      <w:r>
        <w:rPr>
          <w:color w:val="808080"/>
        </w:rPr>
        <w:t>-- TAG-DEDICATEDSIBREQUEST-START</w:t>
      </w:r>
    </w:p>
    <w:p w14:paraId="0F572D10" w14:textId="77777777" w:rsidR="004B22A1" w:rsidRDefault="004B22A1" w:rsidP="004B22A1">
      <w:pPr>
        <w:pStyle w:val="PL"/>
      </w:pPr>
    </w:p>
    <w:p w14:paraId="1E687237" w14:textId="77777777" w:rsidR="004B22A1" w:rsidRDefault="004B22A1" w:rsidP="004B22A1">
      <w:pPr>
        <w:pStyle w:val="PL"/>
      </w:pPr>
      <w:r>
        <w:t xml:space="preserve">DedicatedSIBRequest-r16 ::=      </w:t>
      </w:r>
      <w:r>
        <w:rPr>
          <w:color w:val="993366"/>
        </w:rPr>
        <w:t>SEQUENCE</w:t>
      </w:r>
      <w:r>
        <w:t xml:space="preserve"> {</w:t>
      </w:r>
    </w:p>
    <w:p w14:paraId="27F272B0" w14:textId="77777777" w:rsidR="004B22A1" w:rsidRDefault="004B22A1" w:rsidP="004B22A1">
      <w:pPr>
        <w:pStyle w:val="PL"/>
      </w:pPr>
      <w:r>
        <w:t xml:space="preserve">    criticalExtensions               </w:t>
      </w:r>
      <w:r>
        <w:rPr>
          <w:color w:val="993366"/>
        </w:rPr>
        <w:t>CHOICE</w:t>
      </w:r>
      <w:r>
        <w:t xml:space="preserve"> {</w:t>
      </w:r>
    </w:p>
    <w:p w14:paraId="1B268116" w14:textId="77777777" w:rsidR="004B22A1" w:rsidRDefault="004B22A1" w:rsidP="004B22A1">
      <w:pPr>
        <w:pStyle w:val="PL"/>
      </w:pPr>
      <w:r>
        <w:t xml:space="preserve">        dedicatedSIBRequest-r16          DedicatedSIBRequest-r16-IEs,</w:t>
      </w:r>
    </w:p>
    <w:p w14:paraId="2F32F6D8" w14:textId="77777777" w:rsidR="004B22A1" w:rsidRDefault="004B22A1" w:rsidP="004B22A1">
      <w:pPr>
        <w:pStyle w:val="PL"/>
      </w:pPr>
      <w:r>
        <w:t xml:space="preserve">        criticalExtensionsFuture         </w:t>
      </w:r>
      <w:r>
        <w:rPr>
          <w:color w:val="993366"/>
        </w:rPr>
        <w:t>SEQUENCE</w:t>
      </w:r>
      <w:r>
        <w:t xml:space="preserve"> {}</w:t>
      </w:r>
    </w:p>
    <w:p w14:paraId="51348BBE" w14:textId="77777777" w:rsidR="004B22A1" w:rsidRDefault="004B22A1" w:rsidP="004B22A1">
      <w:pPr>
        <w:pStyle w:val="PL"/>
      </w:pPr>
      <w:r>
        <w:t xml:space="preserve">    }</w:t>
      </w:r>
    </w:p>
    <w:p w14:paraId="67E1D89B" w14:textId="77777777" w:rsidR="004B22A1" w:rsidRDefault="004B22A1" w:rsidP="004B22A1">
      <w:pPr>
        <w:pStyle w:val="PL"/>
      </w:pPr>
      <w:r>
        <w:t>}</w:t>
      </w:r>
    </w:p>
    <w:p w14:paraId="5E3F9151" w14:textId="77777777" w:rsidR="004B22A1" w:rsidRDefault="004B22A1" w:rsidP="004B22A1">
      <w:pPr>
        <w:pStyle w:val="PL"/>
      </w:pPr>
    </w:p>
    <w:p w14:paraId="47B6B68E" w14:textId="77777777" w:rsidR="004B22A1" w:rsidRDefault="004B22A1" w:rsidP="004B22A1">
      <w:pPr>
        <w:pStyle w:val="PL"/>
      </w:pPr>
      <w:r>
        <w:t xml:space="preserve">DedicatedSIBRequest-r16-IEs ::=  </w:t>
      </w:r>
      <w:r>
        <w:rPr>
          <w:color w:val="993366"/>
        </w:rPr>
        <w:t>SEQUENCE</w:t>
      </w:r>
      <w:r>
        <w:t xml:space="preserve"> {</w:t>
      </w:r>
    </w:p>
    <w:p w14:paraId="47862F2A" w14:textId="77777777" w:rsidR="004B22A1" w:rsidRDefault="004B22A1" w:rsidP="004B22A1">
      <w:pPr>
        <w:pStyle w:val="PL"/>
      </w:pPr>
      <w:r>
        <w:t xml:space="preserve">    onDemandSIB-RequestList-r16       </w:t>
      </w:r>
      <w:r>
        <w:rPr>
          <w:color w:val="993366"/>
        </w:rPr>
        <w:t>SEQUENCE</w:t>
      </w:r>
      <w:r>
        <w:t xml:space="preserve"> {</w:t>
      </w:r>
    </w:p>
    <w:p w14:paraId="01CC4656" w14:textId="77777777" w:rsidR="004B22A1" w:rsidRDefault="004B22A1" w:rsidP="004B22A1">
      <w:pPr>
        <w:pStyle w:val="PL"/>
      </w:pPr>
    </w:p>
    <w:p w14:paraId="14B3102F" w14:textId="77777777" w:rsidR="004B22A1" w:rsidRDefault="004B22A1" w:rsidP="004B22A1">
      <w:pPr>
        <w:pStyle w:val="PL"/>
      </w:pPr>
      <w:r>
        <w:t xml:space="preserve">        requestedSIB-List-r16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(1..maxOnDemandSIB-r16))</w:t>
      </w:r>
      <w:r>
        <w:rPr>
          <w:color w:val="993366"/>
        </w:rPr>
        <w:t xml:space="preserve"> OF</w:t>
      </w:r>
      <w:r>
        <w:t xml:space="preserve"> SIB-ReqInfo-r16                </w:t>
      </w:r>
      <w:r>
        <w:rPr>
          <w:color w:val="993366"/>
        </w:rPr>
        <w:t>OPTIONAL</w:t>
      </w:r>
      <w:r>
        <w:t>,</w:t>
      </w:r>
    </w:p>
    <w:p w14:paraId="3480A4BB" w14:textId="77777777" w:rsidR="004B22A1" w:rsidRDefault="004B22A1" w:rsidP="004B22A1">
      <w:pPr>
        <w:pStyle w:val="PL"/>
      </w:pPr>
      <w:r>
        <w:t xml:space="preserve">        requestedPosSIB-List-r16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(1..maxOnDemandPosSIB-r16))</w:t>
      </w:r>
      <w:r>
        <w:rPr>
          <w:color w:val="993366"/>
        </w:rPr>
        <w:t xml:space="preserve"> OF</w:t>
      </w:r>
      <w:r>
        <w:t xml:space="preserve"> PosSIB-ReqInfo-r16          </w:t>
      </w:r>
      <w:r>
        <w:rPr>
          <w:color w:val="993366"/>
        </w:rPr>
        <w:t>OPTIONAL</w:t>
      </w:r>
    </w:p>
    <w:p w14:paraId="463C799E" w14:textId="77777777" w:rsidR="004B22A1" w:rsidRDefault="004B22A1" w:rsidP="004B22A1">
      <w:pPr>
        <w:pStyle w:val="PL"/>
      </w:pPr>
      <w:r>
        <w:t xml:space="preserve">    } </w:t>
      </w:r>
      <w:r>
        <w:rPr>
          <w:color w:val="993366"/>
        </w:rPr>
        <w:t>OPTIONAL</w:t>
      </w:r>
      <w:r>
        <w:t>,</w:t>
      </w:r>
    </w:p>
    <w:p w14:paraId="19127A84" w14:textId="77777777" w:rsidR="004B22A1" w:rsidRDefault="004B22A1" w:rsidP="004B22A1">
      <w:pPr>
        <w:pStyle w:val="PL"/>
      </w:pPr>
      <w:r>
        <w:t xml:space="preserve">    lateNonCriticalExtension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</w:t>
      </w:r>
      <w:r>
        <w:rPr>
          <w:color w:val="993366"/>
        </w:rPr>
        <w:t>OPTIONAL</w:t>
      </w:r>
      <w:r>
        <w:t>,</w:t>
      </w:r>
    </w:p>
    <w:p w14:paraId="74F2E4CE" w14:textId="77777777" w:rsidR="004B22A1" w:rsidRDefault="004B22A1" w:rsidP="004B22A1">
      <w:pPr>
        <w:pStyle w:val="PL"/>
      </w:pPr>
      <w:r>
        <w:t xml:space="preserve">    nonCriticalExtension             </w:t>
      </w:r>
      <w:r>
        <w:rPr>
          <w:color w:val="993366"/>
        </w:rPr>
        <w:t>SEQUENCE</w:t>
      </w:r>
      <w:r>
        <w:t xml:space="preserve"> {}              </w:t>
      </w:r>
      <w:r>
        <w:rPr>
          <w:color w:val="993366"/>
        </w:rPr>
        <w:t>OPTIONAL</w:t>
      </w:r>
    </w:p>
    <w:p w14:paraId="25409E49" w14:textId="77777777" w:rsidR="004B22A1" w:rsidRDefault="004B22A1" w:rsidP="004B22A1">
      <w:pPr>
        <w:pStyle w:val="PL"/>
      </w:pPr>
      <w:r>
        <w:t>}</w:t>
      </w:r>
    </w:p>
    <w:p w14:paraId="3B051C47" w14:textId="77777777" w:rsidR="004B22A1" w:rsidRDefault="004B22A1" w:rsidP="004B22A1">
      <w:pPr>
        <w:pStyle w:val="PL"/>
      </w:pPr>
    </w:p>
    <w:p w14:paraId="4E1AADC1" w14:textId="77777777" w:rsidR="004B22A1" w:rsidRDefault="004B22A1" w:rsidP="004B22A1">
      <w:pPr>
        <w:pStyle w:val="PL"/>
      </w:pPr>
      <w:r>
        <w:t xml:space="preserve">SIB-ReqInfo-r16 ::=                   </w:t>
      </w:r>
      <w:r>
        <w:rPr>
          <w:color w:val="993366"/>
        </w:rPr>
        <w:t>ENUMERATED</w:t>
      </w:r>
      <w:r>
        <w:t xml:space="preserve"> { sib12, sib13, sib14, spare5, spare4, spare3, spare2, spare1 }</w:t>
      </w:r>
    </w:p>
    <w:p w14:paraId="70889668" w14:textId="77777777" w:rsidR="004B22A1" w:rsidRDefault="004B22A1" w:rsidP="004B22A1">
      <w:pPr>
        <w:pStyle w:val="PL"/>
      </w:pPr>
    </w:p>
    <w:p w14:paraId="42FF170E" w14:textId="77777777" w:rsidR="004B22A1" w:rsidRDefault="004B22A1" w:rsidP="004B22A1">
      <w:pPr>
        <w:pStyle w:val="PL"/>
      </w:pPr>
      <w:r>
        <w:t xml:space="preserve">PosSIB-ReqInfo-r16 ::=       </w:t>
      </w:r>
      <w:r>
        <w:rPr>
          <w:color w:val="993366"/>
        </w:rPr>
        <w:t>SEQUENCE</w:t>
      </w:r>
      <w:r>
        <w:t xml:space="preserve"> {</w:t>
      </w:r>
    </w:p>
    <w:p w14:paraId="4F2456EA" w14:textId="77777777" w:rsidR="004B22A1" w:rsidRDefault="004B22A1" w:rsidP="004B22A1">
      <w:pPr>
        <w:pStyle w:val="PL"/>
      </w:pPr>
      <w:r>
        <w:t xml:space="preserve">    gnss-id-r16                  GNSS-ID-r16                  </w:t>
      </w:r>
      <w:r>
        <w:rPr>
          <w:color w:val="993366"/>
        </w:rPr>
        <w:t>OPTIONAL</w:t>
      </w:r>
      <w:r>
        <w:t>,</w:t>
      </w:r>
    </w:p>
    <w:p w14:paraId="40273F40" w14:textId="77777777" w:rsidR="004B22A1" w:rsidRDefault="004B22A1" w:rsidP="004B22A1">
      <w:pPr>
        <w:pStyle w:val="PL"/>
      </w:pPr>
      <w:r>
        <w:t xml:space="preserve">    sbas-id-r16                  SBAS-ID-r16                  </w:t>
      </w:r>
      <w:r>
        <w:rPr>
          <w:color w:val="993366"/>
        </w:rPr>
        <w:t>OPTIONAL</w:t>
      </w:r>
      <w:r>
        <w:t>,</w:t>
      </w:r>
    </w:p>
    <w:p w14:paraId="3CB257D6" w14:textId="77777777" w:rsidR="004B22A1" w:rsidRDefault="004B22A1" w:rsidP="004B22A1">
      <w:pPr>
        <w:pStyle w:val="PL"/>
      </w:pPr>
      <w:r>
        <w:t xml:space="preserve">    posSibType-r16               </w:t>
      </w:r>
      <w:r>
        <w:rPr>
          <w:color w:val="993366"/>
        </w:rPr>
        <w:t>ENUMERATED</w:t>
      </w:r>
      <w:r>
        <w:t xml:space="preserve"> { posSibType1-1, posSibType1-2, posSibType1-3, posSibType1-4, posSibType1-5, posSibType1-6,</w:t>
      </w:r>
    </w:p>
    <w:p w14:paraId="20E08190" w14:textId="77777777" w:rsidR="004B22A1" w:rsidRDefault="004B22A1" w:rsidP="004B22A1">
      <w:pPr>
        <w:pStyle w:val="PL"/>
      </w:pPr>
      <w:r>
        <w:t xml:space="preserve">                                              posSibType1-7, posSibType1-8, posSibType2-1, posSibType2-2, posSibType2-3, posSibType2-4,</w:t>
      </w:r>
    </w:p>
    <w:p w14:paraId="5FD73C77" w14:textId="77777777" w:rsidR="004B22A1" w:rsidRDefault="004B22A1" w:rsidP="004B22A1">
      <w:pPr>
        <w:pStyle w:val="PL"/>
      </w:pPr>
      <w:r>
        <w:t xml:space="preserve">                                              posSibType2-5, posSibType2-6, posSibType2-7, posSibType2-8, posSibType2-9, posSibType2-10,</w:t>
      </w:r>
    </w:p>
    <w:p w14:paraId="5F378230" w14:textId="77777777" w:rsidR="004B22A1" w:rsidRDefault="004B22A1" w:rsidP="004B22A1">
      <w:pPr>
        <w:pStyle w:val="PL"/>
      </w:pPr>
      <w:r>
        <w:t xml:space="preserve">                                              posSibType2-11, posSibType2-12, posSibType2-13, posSibType2-14, posSibType2-15,</w:t>
      </w:r>
    </w:p>
    <w:p w14:paraId="6F8A46EC" w14:textId="77777777" w:rsidR="004B22A1" w:rsidRDefault="004B22A1" w:rsidP="004B22A1">
      <w:pPr>
        <w:pStyle w:val="PL"/>
      </w:pPr>
      <w:r>
        <w:t xml:space="preserve">                                              posSibType2-16, posSibType2-17, posSibType2-18, posSibType2-19, posSibType2-20,</w:t>
      </w:r>
    </w:p>
    <w:p w14:paraId="26CFC39F" w14:textId="77777777" w:rsidR="004B22A1" w:rsidRDefault="004B22A1" w:rsidP="004B22A1">
      <w:pPr>
        <w:pStyle w:val="PL"/>
      </w:pPr>
      <w:r>
        <w:t xml:space="preserve">                                              posSibType2-21, posSibType2-22, posSibType2-23, posSibType3-1, posSibType4-1,</w:t>
      </w:r>
    </w:p>
    <w:p w14:paraId="0B907638" w14:textId="477745BC" w:rsidR="004B22A1" w:rsidRDefault="004B22A1" w:rsidP="004B22A1">
      <w:pPr>
        <w:pStyle w:val="PL"/>
      </w:pPr>
      <w:r>
        <w:t xml:space="preserve">                                              posSibType5-1, posSibType6-1, posSibType6-2, posSibType6-3,...</w:t>
      </w:r>
      <w:ins w:id="26" w:author="Ericsson" w:date="2021-05-10T21:35:00Z">
        <w:r w:rsidR="00062D66" w:rsidRPr="00062D66">
          <w:rPr>
            <w:rFonts w:cs="Courier New"/>
            <w:lang w:eastAsia="en-GB"/>
          </w:rPr>
          <w:t xml:space="preserve"> </w:t>
        </w:r>
        <w:r w:rsidR="00062D66" w:rsidRPr="004B22A1">
          <w:rPr>
            <w:rFonts w:cs="Courier New"/>
            <w:lang w:eastAsia="en-GB"/>
          </w:rPr>
          <w:t>posSib</w:t>
        </w:r>
        <w:r w:rsidR="00062D66">
          <w:rPr>
            <w:rFonts w:cs="Courier New"/>
            <w:lang w:eastAsia="en-GB"/>
          </w:rPr>
          <w:t>2</w:t>
        </w:r>
        <w:r w:rsidR="00062D66" w:rsidRPr="004B22A1">
          <w:rPr>
            <w:rFonts w:cs="Courier New"/>
            <w:lang w:eastAsia="en-GB"/>
          </w:rPr>
          <w:t>-</w:t>
        </w:r>
        <w:r w:rsidR="00062D66">
          <w:rPr>
            <w:rFonts w:cs="Courier New"/>
            <w:lang w:eastAsia="en-GB"/>
          </w:rPr>
          <w:t xml:space="preserve">24, </w:t>
        </w:r>
        <w:r w:rsidR="00062D66" w:rsidRPr="004B22A1">
          <w:rPr>
            <w:rFonts w:cs="Courier New"/>
            <w:lang w:eastAsia="en-GB"/>
          </w:rPr>
          <w:t>posSib</w:t>
        </w:r>
        <w:r w:rsidR="00062D66">
          <w:rPr>
            <w:rFonts w:cs="Courier New"/>
            <w:lang w:eastAsia="en-GB"/>
          </w:rPr>
          <w:t>2</w:t>
        </w:r>
        <w:r w:rsidR="00062D66" w:rsidRPr="004B22A1">
          <w:rPr>
            <w:rFonts w:cs="Courier New"/>
            <w:lang w:eastAsia="en-GB"/>
          </w:rPr>
          <w:t>-</w:t>
        </w:r>
        <w:r w:rsidR="00062D66">
          <w:rPr>
            <w:rFonts w:cs="Courier New"/>
            <w:lang w:eastAsia="en-GB"/>
          </w:rPr>
          <w:t>26</w:t>
        </w:r>
        <w:r w:rsidR="00062D66" w:rsidRPr="004B22A1">
          <w:rPr>
            <w:rFonts w:cs="Courier New"/>
            <w:lang w:eastAsia="en-GB"/>
          </w:rPr>
          <w:t xml:space="preserve"> </w:t>
        </w:r>
      </w:ins>
      <w:r>
        <w:t xml:space="preserve"> }</w:t>
      </w:r>
    </w:p>
    <w:p w14:paraId="4013F273" w14:textId="77777777" w:rsidR="004B22A1" w:rsidRDefault="004B22A1" w:rsidP="004B22A1">
      <w:pPr>
        <w:pStyle w:val="PL"/>
      </w:pPr>
      <w:r>
        <w:t>}</w:t>
      </w:r>
    </w:p>
    <w:p w14:paraId="5848F0C8" w14:textId="77777777" w:rsidR="004B22A1" w:rsidRDefault="004B22A1" w:rsidP="004B22A1">
      <w:pPr>
        <w:pStyle w:val="PL"/>
      </w:pPr>
    </w:p>
    <w:p w14:paraId="0149FBAE" w14:textId="77777777" w:rsidR="004B22A1" w:rsidRDefault="004B22A1" w:rsidP="004B22A1">
      <w:pPr>
        <w:pStyle w:val="PL"/>
        <w:rPr>
          <w:color w:val="808080"/>
        </w:rPr>
      </w:pPr>
      <w:r>
        <w:rPr>
          <w:color w:val="808080"/>
        </w:rPr>
        <w:lastRenderedPageBreak/>
        <w:t>-- TAG-DEDICATEDSIBREQUEST-STOP</w:t>
      </w:r>
    </w:p>
    <w:p w14:paraId="0E48FF95" w14:textId="77777777" w:rsidR="004B22A1" w:rsidRDefault="004B22A1" w:rsidP="004B22A1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2181A18B" w14:textId="77777777" w:rsidR="004B22A1" w:rsidRDefault="004B22A1" w:rsidP="004B22A1">
      <w:pPr>
        <w:rPr>
          <w:rFonts w:eastAsia="Arial Unicode MS"/>
          <w:lang w:eastAsia="zh-CN"/>
        </w:rPr>
      </w:pPr>
    </w:p>
    <w:p w14:paraId="583D1A87" w14:textId="77777777" w:rsidR="004B22A1" w:rsidRDefault="004B22A1" w:rsidP="004B22A1"/>
    <w:p w14:paraId="299E3A8B" w14:textId="58689F1C" w:rsidR="00062D66" w:rsidRPr="0017502C" w:rsidRDefault="00062D66" w:rsidP="00062D66">
      <w:pPr>
        <w:pStyle w:val="Proposal"/>
        <w:rPr>
          <w:rFonts w:ascii="Calibri" w:hAnsi="Calibri"/>
          <w:noProof/>
          <w:sz w:val="22"/>
          <w:szCs w:val="22"/>
          <w:lang w:eastAsia="en-GB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TOC \n \h \z \t "Proposal" \c </w:instrText>
      </w:r>
      <w:r>
        <w:rPr>
          <w:lang w:val="en-US"/>
        </w:rPr>
        <w:fldChar w:fldCharType="separate"/>
      </w:r>
      <w:hyperlink w:anchor="_Toc509923397" w:history="1">
        <w:bookmarkStart w:id="27" w:name="_Toc71575112"/>
        <w:r>
          <w:rPr>
            <w:rStyle w:val="Hyperlink"/>
            <w:noProof/>
          </w:rPr>
          <w:t>RAN2 to review the above NaVIC posSIB additions in RRC</w:t>
        </w:r>
        <w:bookmarkEnd w:id="27"/>
        <w:r w:rsidRPr="000B0B64">
          <w:rPr>
            <w:rStyle w:val="Hyperlink"/>
            <w:noProof/>
          </w:rPr>
          <w:t xml:space="preserve"> </w:t>
        </w:r>
      </w:hyperlink>
    </w:p>
    <w:p w14:paraId="1BF5FE82" w14:textId="3638A596" w:rsidR="00062D66" w:rsidRPr="004B22A1" w:rsidRDefault="00062D66" w:rsidP="00062D66">
      <w:pPr>
        <w:sectPr w:rsidR="00062D66" w:rsidRPr="004B22A1" w:rsidSect="004B22A1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rPr>
          <w:b/>
          <w:bCs/>
          <w:lang w:val="en-US"/>
        </w:rPr>
        <w:fldChar w:fldCharType="end"/>
      </w:r>
    </w:p>
    <w:p w14:paraId="4731845D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2EFA9D7F" w14:textId="4372D62C" w:rsidR="006E1C82" w:rsidRDefault="006E1C82" w:rsidP="008E065E">
      <w:pPr>
        <w:pStyle w:val="BodyText"/>
        <w:rPr>
          <w:b/>
          <w:bCs/>
        </w:rPr>
      </w:pPr>
    </w:p>
    <w:p w14:paraId="5F78D5C5" w14:textId="77777777" w:rsidR="006E1C82" w:rsidRDefault="006E1C82" w:rsidP="008E065E">
      <w:pPr>
        <w:pStyle w:val="BodyText"/>
        <w:rPr>
          <w:b/>
          <w:bCs/>
        </w:rPr>
      </w:pPr>
    </w:p>
    <w:p w14:paraId="39ADCF1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4C11B52" w14:textId="60E8F1F1" w:rsidR="00062D6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1575112" w:history="1">
        <w:r w:rsidR="00062D66" w:rsidRPr="00110C21">
          <w:rPr>
            <w:rStyle w:val="Hyperlink"/>
            <w:rFonts w:ascii="Calibri" w:hAnsi="Calibri"/>
            <w:noProof/>
            <w:lang w:eastAsia="en-GB"/>
          </w:rPr>
          <w:t>Proposal 1</w:t>
        </w:r>
        <w:r w:rsidR="00062D6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062D66" w:rsidRPr="00110C21">
          <w:rPr>
            <w:rStyle w:val="Hyperlink"/>
            <w:noProof/>
          </w:rPr>
          <w:t>RAN2 to review the above NaVIC posSIB additions in RRC</w:t>
        </w:r>
      </w:hyperlink>
    </w:p>
    <w:p w14:paraId="69CE7919" w14:textId="46F1C937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3108A560" w14:textId="77777777" w:rsidR="008E065E" w:rsidRPr="00CE0424" w:rsidRDefault="008E065E" w:rsidP="008E065E">
      <w:pPr>
        <w:rPr>
          <w:b/>
          <w:bCs/>
        </w:rPr>
      </w:pPr>
    </w:p>
    <w:p w14:paraId="33BD1FEE" w14:textId="77777777" w:rsidR="008E065E" w:rsidRPr="00CE0424" w:rsidRDefault="008E065E" w:rsidP="008E065E">
      <w:pPr>
        <w:rPr>
          <w:b/>
          <w:bCs/>
        </w:rPr>
      </w:pPr>
    </w:p>
    <w:p w14:paraId="797EAEF2" w14:textId="77777777" w:rsidR="00AB0BC8" w:rsidRPr="00CE0424" w:rsidRDefault="00AB0BC8" w:rsidP="00A04F49">
      <w:pPr>
        <w:rPr>
          <w:b/>
          <w:bCs/>
        </w:rPr>
      </w:pPr>
    </w:p>
    <w:p w14:paraId="0C0A70AE" w14:textId="77777777" w:rsidR="00311702" w:rsidRPr="00CE0424" w:rsidRDefault="00311702" w:rsidP="00AB0BC8"/>
    <w:p w14:paraId="079172F2" w14:textId="77777777" w:rsidR="00C01F33" w:rsidRPr="00CE0424" w:rsidRDefault="00C01F33" w:rsidP="006E062C"/>
    <w:p w14:paraId="71F35613" w14:textId="77777777" w:rsidR="00F507D1" w:rsidRPr="00CE0424" w:rsidRDefault="00F507D1" w:rsidP="00CE0424">
      <w:pPr>
        <w:pStyle w:val="Heading1"/>
      </w:pPr>
      <w:bookmarkStart w:id="28" w:name="_In-sequence_SDU_delivery"/>
      <w:bookmarkEnd w:id="28"/>
      <w:r w:rsidRPr="00CE0424">
        <w:t>References</w:t>
      </w:r>
    </w:p>
    <w:p w14:paraId="0EE662FA" w14:textId="753BE234" w:rsidR="005F3025" w:rsidRPr="00CE0424" w:rsidRDefault="00062D66" w:rsidP="00311702">
      <w:pPr>
        <w:pStyle w:val="Reference"/>
      </w:pPr>
      <w:bookmarkStart w:id="29" w:name="_Ref174151459"/>
      <w:bookmarkStart w:id="30" w:name="_Ref189809556"/>
      <w:r>
        <w:t>TS 38.331 v16.4.1</w:t>
      </w:r>
    </w:p>
    <w:bookmarkEnd w:id="29"/>
    <w:bookmarkEnd w:id="30"/>
    <w:p w14:paraId="376FD3CF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CD92D" w14:textId="77777777" w:rsidR="000538D0" w:rsidRDefault="000538D0">
      <w:r>
        <w:separator/>
      </w:r>
    </w:p>
  </w:endnote>
  <w:endnote w:type="continuationSeparator" w:id="0">
    <w:p w14:paraId="491BA658" w14:textId="77777777" w:rsidR="000538D0" w:rsidRDefault="00053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782F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C162A" w14:textId="77777777" w:rsidR="000538D0" w:rsidRDefault="000538D0">
      <w:r>
        <w:separator/>
      </w:r>
    </w:p>
  </w:footnote>
  <w:footnote w:type="continuationSeparator" w:id="0">
    <w:p w14:paraId="2B5483E0" w14:textId="77777777" w:rsidR="000538D0" w:rsidRDefault="00053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4C5E1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2B4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38D0"/>
    <w:rsid w:val="0005606A"/>
    <w:rsid w:val="00057117"/>
    <w:rsid w:val="000616E7"/>
    <w:rsid w:val="00062D66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D79C3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48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3AAE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22A1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05F5"/>
    <w:rsid w:val="00534B59"/>
    <w:rsid w:val="00536759"/>
    <w:rsid w:val="00537C62"/>
    <w:rsid w:val="00546970"/>
    <w:rsid w:val="00554E19"/>
    <w:rsid w:val="0056121F"/>
    <w:rsid w:val="005640C9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691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2FD9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2B4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10F"/>
    <w:rsid w:val="00DA305E"/>
    <w:rsid w:val="00DA5417"/>
    <w:rsid w:val="00DA56E8"/>
    <w:rsid w:val="00DB0A9F"/>
    <w:rsid w:val="00DB377D"/>
    <w:rsid w:val="00DC000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5E1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3221BD"/>
  <w15:chartTrackingRefBased/>
  <w15:docId w15:val="{47AEF3B3-83A6-488D-B2BF-EEC54D470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0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esktop\RAN2-113\Rel-17%20Positioning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59681-C6EC-4226-B9B7-77A58439CE39}"/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2BD4E-4619-4CA9-A364-4FC6BB6E9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0</TotalTime>
  <Pages>5</Pages>
  <Words>1348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8479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Ritesh</dc:creator>
  <cp:keywords>3GPP; Ericsson; TDoc</cp:keywords>
  <dc:description/>
  <cp:lastModifiedBy>Ericsson</cp:lastModifiedBy>
  <cp:revision>2</cp:revision>
  <cp:lastPrinted>2008-01-31T07:09:00Z</cp:lastPrinted>
  <dcterms:created xsi:type="dcterms:W3CDTF">2021-05-10T19:40:00Z</dcterms:created>
  <dcterms:modified xsi:type="dcterms:W3CDTF">2021-05-10T19:40:00Z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